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2312B" w14:textId="3064EB5C" w:rsidR="00011A14" w:rsidRDefault="00011A14" w:rsidP="00011A14">
      <w:pPr>
        <w:pStyle w:val="CRCoverPage"/>
        <w:tabs>
          <w:tab w:val="right" w:pos="9639"/>
        </w:tabs>
        <w:spacing w:after="0"/>
        <w:rPr>
          <w:b/>
          <w:i/>
          <w:noProof/>
          <w:sz w:val="28"/>
        </w:rPr>
      </w:pPr>
      <w:r w:rsidRPr="00C34A4C">
        <w:rPr>
          <w:b/>
          <w:noProof/>
          <w:sz w:val="24"/>
        </w:rPr>
        <w:t>3GPP TSG-SA3 Meeting #116</w:t>
      </w:r>
      <w:r w:rsidRPr="00C34A4C">
        <w:rPr>
          <w:b/>
          <w:i/>
          <w:noProof/>
          <w:sz w:val="28"/>
        </w:rPr>
        <w:tab/>
        <w:t>S3-24</w:t>
      </w:r>
      <w:r w:rsidR="00C34A4C" w:rsidRPr="00C34A4C">
        <w:rPr>
          <w:b/>
          <w:i/>
          <w:noProof/>
          <w:sz w:val="28"/>
        </w:rPr>
        <w:t>2028</w:t>
      </w:r>
    </w:p>
    <w:p w14:paraId="3F54FACA" w14:textId="77777777" w:rsidR="00011A14" w:rsidRPr="00872560" w:rsidRDefault="00011A14" w:rsidP="00011A14">
      <w:pPr>
        <w:pStyle w:val="Header"/>
        <w:rPr>
          <w:b w:val="0"/>
          <w:bCs/>
          <w:noProof/>
          <w:sz w:val="24"/>
        </w:rPr>
      </w:pPr>
      <w:proofErr w:type="spellStart"/>
      <w:r>
        <w:rPr>
          <w:sz w:val="24"/>
        </w:rPr>
        <w:t>Jeju</w:t>
      </w:r>
      <w:proofErr w:type="spellEnd"/>
      <w:r>
        <w:rPr>
          <w:sz w:val="24"/>
        </w:rPr>
        <w:t xml:space="preserve">,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C2B8C5" w:rsidR="001E41F3" w:rsidRPr="00410371" w:rsidRDefault="00751959" w:rsidP="00E13F3D">
            <w:pPr>
              <w:pStyle w:val="CRCoverPage"/>
              <w:spacing w:after="0"/>
              <w:jc w:val="right"/>
              <w:rPr>
                <w:b/>
                <w:noProof/>
                <w:sz w:val="28"/>
              </w:rPr>
            </w:pPr>
            <w:fldSimple w:instr=" DOCPROPERTY  Spec#  \* MERGEFORMAT ">
              <w:r w:rsidR="0053536B">
                <w:rPr>
                  <w:b/>
                  <w:noProof/>
                  <w:sz w:val="28"/>
                </w:rPr>
                <w:t>33.</w:t>
              </w:r>
              <w:r w:rsidR="00665FD9">
                <w:rPr>
                  <w:b/>
                  <w:noProof/>
                  <w:sz w:val="28"/>
                </w:rPr>
                <w:t>210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70AA9D" w:rsidR="001E41F3" w:rsidRPr="00C34A4C" w:rsidRDefault="00E339EB" w:rsidP="00547111">
            <w:pPr>
              <w:pStyle w:val="CRCoverPage"/>
              <w:spacing w:after="0"/>
              <w:rPr>
                <w:noProof/>
              </w:rPr>
            </w:pPr>
            <w:fldSimple w:instr=" DOCPROPERTY  Cr#  \* MERGEFORMAT ">
              <w:r w:rsidR="00C34A4C" w:rsidRPr="00C34A4C">
                <w:rPr>
                  <w:b/>
                  <w:noProof/>
                  <w:sz w:val="28"/>
                </w:rPr>
                <w:t>0083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3F7752" w:rsidR="001E41F3" w:rsidRPr="00410371" w:rsidRDefault="00751959" w:rsidP="00E13F3D">
            <w:pPr>
              <w:pStyle w:val="CRCoverPage"/>
              <w:spacing w:after="0"/>
              <w:jc w:val="center"/>
              <w:rPr>
                <w:b/>
                <w:noProof/>
              </w:rPr>
            </w:pPr>
            <w:fldSimple w:instr=" DOCPROPERTY  Revision  \* MERGEFORMAT ">
              <w:r w:rsidR="0053536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0236B" w:rsidR="001E41F3" w:rsidRPr="00410371" w:rsidRDefault="00751959">
            <w:pPr>
              <w:pStyle w:val="CRCoverPage"/>
              <w:spacing w:after="0"/>
              <w:jc w:val="center"/>
              <w:rPr>
                <w:noProof/>
                <w:sz w:val="28"/>
              </w:rPr>
            </w:pPr>
            <w:fldSimple w:instr=" DOCPROPERTY  Version  \* MERGEFORMAT ">
              <w:r w:rsidR="0053536B">
                <w:rPr>
                  <w:b/>
                  <w:noProof/>
                  <w:sz w:val="28"/>
                </w:rPr>
                <w:t>18.</w:t>
              </w:r>
              <w:r w:rsidR="00665FD9">
                <w:rPr>
                  <w:b/>
                  <w:noProof/>
                  <w:sz w:val="28"/>
                </w:rPr>
                <w:t>0</w:t>
              </w:r>
              <w:r w:rsidR="005353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FAE654" w:rsidR="00F25D98" w:rsidRDefault="005353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1DD78" w:rsidR="001E41F3" w:rsidRDefault="00751959">
            <w:pPr>
              <w:pStyle w:val="CRCoverPage"/>
              <w:spacing w:after="0"/>
              <w:ind w:left="100"/>
              <w:rPr>
                <w:noProof/>
              </w:rPr>
            </w:pPr>
            <w:fldSimple w:instr=" DOCPROPERTY  CrTitle  \* MERGEFORMAT ">
              <w:r w:rsidR="00170A92">
                <w:fldChar w:fldCharType="begin"/>
              </w:r>
              <w:r w:rsidR="00170A92">
                <w:instrText xml:space="preserve"> DOCPROPERTY  CrTitle  \* MERGEFORMAT </w:instrText>
              </w:r>
              <w:r w:rsidR="00170A92">
                <w:fldChar w:fldCharType="separate"/>
              </w:r>
              <w:r w:rsidR="0053536B">
                <w:t>HTTP RFC obsoleted by IETF RFC 911</w:t>
              </w:r>
              <w:r w:rsidR="00170A92">
                <w:fldChar w:fldCharType="end"/>
              </w:r>
            </w:fldSimple>
            <w:r w:rsidR="00665FD9">
              <w:t>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DC152" w:rsidR="001E41F3" w:rsidRDefault="0053536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8662D" w:rsidR="001E41F3" w:rsidRDefault="00751959">
            <w:pPr>
              <w:pStyle w:val="CRCoverPage"/>
              <w:spacing w:after="0"/>
              <w:ind w:left="100"/>
              <w:rPr>
                <w:noProof/>
              </w:rPr>
            </w:pPr>
            <w:fldSimple w:instr=" DOCPROPERTY  RelatedWis  \* MERGEFORMAT ">
              <w:r w:rsidR="0053536B">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58CE67" w:rsidR="001E41F3" w:rsidRDefault="004D5235">
            <w:pPr>
              <w:pStyle w:val="CRCoverPage"/>
              <w:spacing w:after="0"/>
              <w:ind w:left="100"/>
              <w:rPr>
                <w:noProof/>
              </w:rPr>
            </w:pPr>
            <w:r>
              <w:t>202</w:t>
            </w:r>
            <w:r w:rsidR="003A7B2F">
              <w:t>4</w:t>
            </w:r>
            <w:r>
              <w:t>-</w:t>
            </w:r>
            <w:r w:rsidR="0053536B">
              <w:t>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9569FF" w:rsidR="001E41F3" w:rsidRDefault="00751959" w:rsidP="00D24991">
            <w:pPr>
              <w:pStyle w:val="CRCoverPage"/>
              <w:spacing w:after="0"/>
              <w:ind w:left="100" w:right="-609"/>
              <w:rPr>
                <w:b/>
                <w:noProof/>
              </w:rPr>
            </w:pPr>
            <w:fldSimple w:instr=" DOCPROPERTY  Cat  \* MERGEFORMAT ">
              <w:r w:rsidR="0053536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7B87" w:rsidR="001E41F3" w:rsidRDefault="004D5235">
            <w:pPr>
              <w:pStyle w:val="CRCoverPage"/>
              <w:spacing w:after="0"/>
              <w:ind w:left="100"/>
              <w:rPr>
                <w:noProof/>
              </w:rPr>
            </w:pPr>
            <w:r>
              <w:t>Rel-</w:t>
            </w:r>
            <w:r w:rsidR="0053536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4C537F" w:rsidR="001E41F3" w:rsidRDefault="0053536B">
            <w:pPr>
              <w:pStyle w:val="CRCoverPage"/>
              <w:spacing w:after="0"/>
              <w:ind w:left="100"/>
              <w:rPr>
                <w:noProof/>
              </w:rPr>
            </w:pPr>
            <w:r>
              <w:rPr>
                <w:noProof/>
              </w:rPr>
              <w:t xml:space="preserve">Several HTTP RFCs have been obsoleted by new IETF RFCs as described in CT4 LS </w:t>
            </w:r>
            <w:hyperlink r:id="rId12" w:history="1">
              <w:r w:rsidRPr="00883C05">
                <w:rPr>
                  <w:rStyle w:val="Hyperlink"/>
                  <w:noProof/>
                </w:rPr>
                <w:t>C4-233513</w:t>
              </w:r>
            </w:hyperlink>
            <w:r>
              <w:rPr>
                <w:noProof/>
              </w:rPr>
              <w:t>. Several of these RFCs are also referenced in security specifications. Specifically RFC 2818 (HTTP over TLS) referenced in this specification has been obsoleted to RFC 9110.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AF2135" w:rsidR="001E41F3" w:rsidRDefault="0053536B">
            <w:pPr>
              <w:pStyle w:val="CRCoverPage"/>
              <w:spacing w:after="0"/>
              <w:ind w:left="100"/>
              <w:rPr>
                <w:noProof/>
              </w:rPr>
            </w:pPr>
            <w:r>
              <w:rPr>
                <w:noProof/>
              </w:rPr>
              <w:t>Replaced references to obsoleted RFC 2818.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A31E7A" w:rsidR="001E41F3" w:rsidRDefault="0053536B">
            <w:pPr>
              <w:pStyle w:val="CRCoverPage"/>
              <w:spacing w:after="0"/>
              <w:ind w:left="100"/>
              <w:rPr>
                <w:noProof/>
              </w:rPr>
            </w:pPr>
            <w:r>
              <w:rPr>
                <w:noProof/>
              </w:rPr>
              <w:t>The obsoleted RFCs and their functionality are referred to and the specification is not according to up to date IETF HTTP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96D24" w:rsidR="001E41F3" w:rsidRDefault="00A75371">
            <w:pPr>
              <w:pStyle w:val="CRCoverPage"/>
              <w:spacing w:after="0"/>
              <w:ind w:left="100"/>
              <w:rPr>
                <w:noProof/>
              </w:rPr>
            </w:pPr>
            <w:r>
              <w:rPr>
                <w:noProof/>
              </w:rPr>
              <w:t>2</w:t>
            </w:r>
            <w:r w:rsidR="00376CBA">
              <w:rPr>
                <w:noProof/>
              </w:rPr>
              <w:t xml:space="preserve">, </w:t>
            </w:r>
            <w:r w:rsidR="009D7A08">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F4F7FDB" w14:textId="77777777" w:rsidR="00A75371" w:rsidRDefault="00A75371" w:rsidP="00A75371">
      <w:pPr>
        <w:jc w:val="center"/>
        <w:rPr>
          <w:noProof/>
          <w:sz w:val="52"/>
          <w:lang w:eastAsia="zh-CN"/>
        </w:rPr>
      </w:pPr>
      <w:bookmarkStart w:id="1" w:name="_Hlk165035331"/>
      <w:r>
        <w:rPr>
          <w:noProof/>
          <w:sz w:val="52"/>
          <w:lang w:eastAsia="zh-CN"/>
        </w:rPr>
        <w:lastRenderedPageBreak/>
        <w:t>**** Start of Changes****</w:t>
      </w:r>
    </w:p>
    <w:p w14:paraId="70966A48" w14:textId="77777777" w:rsidR="00A75371" w:rsidRPr="007B0C8B" w:rsidRDefault="00A75371" w:rsidP="00A75371">
      <w:pPr>
        <w:pStyle w:val="Heading1"/>
      </w:pPr>
      <w:bookmarkStart w:id="2" w:name="_Toc19634549"/>
      <w:bookmarkStart w:id="3" w:name="_Toc26875605"/>
      <w:bookmarkStart w:id="4" w:name="_Toc35528355"/>
      <w:bookmarkStart w:id="5" w:name="_Toc35533116"/>
      <w:bookmarkStart w:id="6" w:name="_Toc45028458"/>
      <w:bookmarkStart w:id="7" w:name="_Toc45274123"/>
      <w:bookmarkStart w:id="8" w:name="_Toc45274710"/>
      <w:bookmarkStart w:id="9" w:name="_Toc51167967"/>
      <w:bookmarkStart w:id="10" w:name="_Toc161837940"/>
      <w:bookmarkEnd w:id="1"/>
      <w:r w:rsidRPr="007B0C8B">
        <w:t>2</w:t>
      </w:r>
      <w:r w:rsidRPr="007B0C8B">
        <w:tab/>
        <w:t>References</w:t>
      </w:r>
      <w:bookmarkEnd w:id="2"/>
      <w:bookmarkEnd w:id="3"/>
      <w:bookmarkEnd w:id="4"/>
      <w:bookmarkEnd w:id="5"/>
      <w:bookmarkEnd w:id="6"/>
      <w:bookmarkEnd w:id="7"/>
      <w:bookmarkEnd w:id="8"/>
      <w:bookmarkEnd w:id="9"/>
      <w:bookmarkEnd w:id="10"/>
    </w:p>
    <w:p w14:paraId="55784AA2" w14:textId="77777777" w:rsidR="00A75371" w:rsidRPr="007B0C8B" w:rsidRDefault="00A75371" w:rsidP="00A75371">
      <w:r w:rsidRPr="007B0C8B">
        <w:t>The following documents contain provisions which, through reference in this text, constitute provisions of the present document.</w:t>
      </w:r>
    </w:p>
    <w:p w14:paraId="02D41A13" w14:textId="77777777" w:rsidR="00A75371" w:rsidRPr="007B0C8B" w:rsidRDefault="00A75371" w:rsidP="00A75371">
      <w:pPr>
        <w:pStyle w:val="B1"/>
      </w:pPr>
      <w:bookmarkStart w:id="11" w:name="OLE_LINK1"/>
      <w:bookmarkStart w:id="12" w:name="OLE_LINK2"/>
      <w:bookmarkStart w:id="13" w:name="OLE_LINK3"/>
      <w:bookmarkStart w:id="14" w:name="OLE_LINK4"/>
      <w:r w:rsidRPr="007B0C8B">
        <w:t>-</w:t>
      </w:r>
      <w:r w:rsidRPr="007B0C8B">
        <w:tab/>
        <w:t>References are either specific (identified by date of publication, edition number, version number, etc.) or non</w:t>
      </w:r>
      <w:r w:rsidRPr="007B0C8B">
        <w:noBreakHyphen/>
        <w:t>specific.</w:t>
      </w:r>
    </w:p>
    <w:p w14:paraId="1DF8E9A0" w14:textId="77777777" w:rsidR="00A75371" w:rsidRPr="007B0C8B" w:rsidRDefault="00A75371" w:rsidP="00A75371">
      <w:pPr>
        <w:pStyle w:val="B1"/>
      </w:pPr>
      <w:r w:rsidRPr="007B0C8B">
        <w:t>-</w:t>
      </w:r>
      <w:r w:rsidRPr="007B0C8B">
        <w:tab/>
        <w:t>For a specific reference, subsequent revisions do not apply.</w:t>
      </w:r>
    </w:p>
    <w:p w14:paraId="712764BC" w14:textId="77777777" w:rsidR="00A75371" w:rsidRPr="007B0C8B" w:rsidRDefault="00A75371" w:rsidP="00A75371">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1"/>
    <w:bookmarkEnd w:id="12"/>
    <w:bookmarkEnd w:id="13"/>
    <w:bookmarkEnd w:id="14"/>
    <w:p w14:paraId="5D9006A5" w14:textId="77777777" w:rsidR="009D7A08" w:rsidRDefault="009D7A08" w:rsidP="009D7A08">
      <w:pPr>
        <w:pStyle w:val="EX"/>
      </w:pPr>
      <w:r>
        <w:t>[52]</w:t>
      </w:r>
      <w:r>
        <w:tab/>
        <w:t xml:space="preserve">IETF RFC </w:t>
      </w:r>
      <w:ins w:id="15" w:author="Huawei" w:date="2024-04-26T15:17:00Z">
        <w:r>
          <w:t>9110: "</w:t>
        </w:r>
        <w:r w:rsidRPr="00866AD9">
          <w:rPr>
            <w:lang w:val="en-US" w:eastAsia="en-GB"/>
          </w:rPr>
          <w:t>HTTP Semantics</w:t>
        </w:r>
        <w:r>
          <w:t>"</w:t>
        </w:r>
      </w:ins>
      <w:del w:id="16" w:author="Huawei" w:date="2024-04-26T15:17:00Z">
        <w:r w:rsidDel="00783A9F">
          <w:delText>2818: "HTTP Over TLS"</w:delText>
        </w:r>
      </w:del>
      <w:r>
        <w:t>.</w:t>
      </w:r>
    </w:p>
    <w:p w14:paraId="1B9B6409" w14:textId="540D4DE4" w:rsidR="00376CBA" w:rsidRDefault="00376CBA" w:rsidP="00376CBA">
      <w:pPr>
        <w:jc w:val="center"/>
        <w:rPr>
          <w:noProof/>
          <w:sz w:val="52"/>
          <w:lang w:eastAsia="zh-CN"/>
        </w:rPr>
      </w:pPr>
      <w:r>
        <w:rPr>
          <w:noProof/>
          <w:sz w:val="52"/>
          <w:lang w:eastAsia="zh-CN"/>
        </w:rPr>
        <w:t>**** Next Changes****</w:t>
      </w:r>
    </w:p>
    <w:p w14:paraId="54DF066C" w14:textId="77777777" w:rsidR="009D7A08" w:rsidRPr="001F017D" w:rsidRDefault="009D7A08" w:rsidP="009D7A08">
      <w:pPr>
        <w:pStyle w:val="Heading2"/>
      </w:pPr>
      <w:bookmarkStart w:id="17" w:name="_Toc11168783"/>
      <w:bookmarkStart w:id="18" w:name="_Toc35354708"/>
      <w:bookmarkStart w:id="19" w:name="_Toc90988594"/>
      <w:r w:rsidRPr="001F017D">
        <w:t>6.</w:t>
      </w:r>
      <w:r w:rsidRPr="000A0610">
        <w:t>2.1</w:t>
      </w:r>
      <w:r w:rsidRPr="00284A1F">
        <w:tab/>
        <w:t>General</w:t>
      </w:r>
      <w:bookmarkEnd w:id="17"/>
      <w:bookmarkEnd w:id="18"/>
      <w:bookmarkEnd w:id="19"/>
    </w:p>
    <w:p w14:paraId="0B062D56" w14:textId="77777777" w:rsidR="009D7A08" w:rsidRPr="001F017D" w:rsidRDefault="009D7A08" w:rsidP="009D7A08">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0705F664" w14:textId="77777777" w:rsidR="009D7A08" w:rsidRPr="00284A1F" w:rsidRDefault="009D7A08" w:rsidP="009D7A08">
      <w:pPr>
        <w:pStyle w:val="NO"/>
      </w:pPr>
      <w:r w:rsidRPr="00284A1F">
        <w:t>NOTE: DTLS 1.2 as specified in RFC 6347 [</w:t>
      </w:r>
      <w:r>
        <w:t>49</w:t>
      </w:r>
      <w:r w:rsidRPr="00284A1F">
        <w:t>] is based on TLS 1.2. Hence all requirements defined in this profile apply to DTLS protocol as well.</w:t>
      </w:r>
    </w:p>
    <w:p w14:paraId="0ACA0C02" w14:textId="77777777" w:rsidR="009D7A08" w:rsidRPr="001F017D" w:rsidRDefault="009D7A08" w:rsidP="009D7A08">
      <w:r w:rsidRPr="001F017D">
        <w:rPr>
          <w:rFonts w:eastAsia="MS Mincho"/>
        </w:rPr>
        <w:t xml:space="preserve">TLS end points shall support </w:t>
      </w:r>
      <w:r w:rsidRPr="001F017D">
        <w:t xml:space="preserve">TLS with the following restrictions and extensions: </w:t>
      </w:r>
    </w:p>
    <w:p w14:paraId="043B6C9E" w14:textId="77777777" w:rsidR="009D7A08" w:rsidRPr="001F017D" w:rsidRDefault="009D7A08" w:rsidP="009D7A08">
      <w:r w:rsidRPr="001F017D">
        <w:rPr>
          <w:b/>
        </w:rPr>
        <w:t>TLS versions</w:t>
      </w:r>
    </w:p>
    <w:p w14:paraId="76C28C3D" w14:textId="77777777" w:rsidR="009D7A08" w:rsidRPr="001F017D" w:rsidRDefault="009D7A08" w:rsidP="009D7A08">
      <w:pPr>
        <w:pStyle w:val="B1"/>
      </w:pPr>
      <w:r w:rsidRPr="001F017D">
        <w:t>-</w:t>
      </w:r>
      <w:r w:rsidRPr="001F017D">
        <w:tab/>
        <w:t>SSL 1.0, SSL 2.0, SSL 3.0, TLS 1.0</w:t>
      </w:r>
      <w:r>
        <w:t xml:space="preserve">, TLS 1.1 </w:t>
      </w:r>
      <w:r w:rsidRPr="001F017D">
        <w:t xml:space="preserve">and DTLS 1.0 shall not be supported. </w:t>
      </w:r>
    </w:p>
    <w:p w14:paraId="208AEBC2" w14:textId="77777777" w:rsidR="009D7A08" w:rsidRPr="001F017D" w:rsidRDefault="009D7A08" w:rsidP="009D7A08">
      <w:pPr>
        <w:pStyle w:val="B1"/>
      </w:pPr>
      <w:r w:rsidRPr="001F017D">
        <w:t>-</w:t>
      </w:r>
      <w:r w:rsidRPr="001F017D">
        <w:tab/>
        <w:t>TLS 1.2 as specified in RFC 5246 [</w:t>
      </w:r>
      <w:r>
        <w:t>50</w:t>
      </w:r>
      <w:r w:rsidRPr="001F017D">
        <w:t xml:space="preserve">] shall be supported. TLS 1.3 as specified </w:t>
      </w:r>
      <w:proofErr w:type="gramStart"/>
      <w:r w:rsidRPr="001F017D">
        <w:t xml:space="preserve">in </w:t>
      </w:r>
      <w:r w:rsidRPr="00670F49">
        <w:t xml:space="preserve"> </w:t>
      </w:r>
      <w:r>
        <w:t>RFC</w:t>
      </w:r>
      <w:proofErr w:type="gramEnd"/>
      <w:r>
        <w:t xml:space="preserve"> 8446</w:t>
      </w:r>
      <w:r w:rsidRPr="001F017D">
        <w:t xml:space="preserve"> [</w:t>
      </w:r>
      <w:r>
        <w:t>6</w:t>
      </w:r>
      <w:r w:rsidRPr="001F017D">
        <w:t>6] shall be supported.</w:t>
      </w:r>
      <w:r w:rsidRPr="001F017D">
        <w:rPr>
          <w:lang w:val="en-US"/>
        </w:rPr>
        <w:t xml:space="preserve"> </w:t>
      </w:r>
      <w:r w:rsidRPr="001F017D">
        <w:t>If DTLS is supported then DTLS 1.2 as specified in RFC 6347 [</w:t>
      </w:r>
      <w:r>
        <w:t>49</w:t>
      </w:r>
      <w:r w:rsidRPr="001F017D">
        <w:t>] shall be supported.</w:t>
      </w:r>
    </w:p>
    <w:p w14:paraId="0C834506" w14:textId="77777777" w:rsidR="009D7A08" w:rsidRPr="001F017D" w:rsidRDefault="009D7A08" w:rsidP="009D7A08">
      <w:pPr>
        <w:pStyle w:val="B1"/>
      </w:pPr>
    </w:p>
    <w:p w14:paraId="22FBBEF7" w14:textId="77777777" w:rsidR="009D7A08" w:rsidRPr="001F017D" w:rsidRDefault="009D7A08" w:rsidP="009D7A08">
      <w:pPr>
        <w:rPr>
          <w:b/>
        </w:rPr>
      </w:pPr>
      <w:r w:rsidRPr="001F017D">
        <w:rPr>
          <w:b/>
        </w:rPr>
        <w:t>Other</w:t>
      </w:r>
    </w:p>
    <w:p w14:paraId="2ED9BDA8" w14:textId="77777777" w:rsidR="009D7A08" w:rsidRPr="001F017D" w:rsidRDefault="009D7A08" w:rsidP="009D7A08">
      <w:pPr>
        <w:pStyle w:val="B1"/>
      </w:pPr>
      <w:r w:rsidRPr="001F017D">
        <w:t>-</w:t>
      </w:r>
      <w:r w:rsidRPr="001F017D">
        <w:tab/>
        <w:t>If the TLS connection is used to transport HTTP over TLS as specified in RFC </w:t>
      </w:r>
      <w:del w:id="20" w:author="Huawei" w:date="2024-04-26T15:17:00Z">
        <w:r w:rsidRPr="001F017D" w:rsidDel="00783A9F">
          <w:delText>2818 </w:delText>
        </w:r>
      </w:del>
      <w:ins w:id="21" w:author="Huawei" w:date="2024-04-26T15:17:00Z">
        <w:r>
          <w:t>9110</w:t>
        </w:r>
        <w:r w:rsidRPr="001F017D">
          <w:t> </w:t>
        </w:r>
      </w:ins>
      <w:r w:rsidRPr="001F017D">
        <w:t>[</w:t>
      </w:r>
      <w:r>
        <w:t>52</w:t>
      </w:r>
      <w:r w:rsidRPr="001F017D">
        <w:t>], then the client shall not establish a connection "upgraded</w:t>
      </w:r>
      <w:r w:rsidRPr="001F017D">
        <w:rPr>
          <w:lang w:val="en-US"/>
        </w:rPr>
        <w:t xml:space="preserve"> to TLS Within HTTP/1.1</w:t>
      </w:r>
      <w:r w:rsidRPr="001F017D">
        <w:t>" per RFC 2817 [</w:t>
      </w:r>
      <w:r>
        <w:t>53</w:t>
      </w:r>
      <w:r w:rsidRPr="001F017D">
        <w:t>], but shall only establish the tunnel over a raw TCP connection.</w:t>
      </w:r>
    </w:p>
    <w:p w14:paraId="07E95478" w14:textId="191A8B75" w:rsidR="00A75371" w:rsidRDefault="00A75371" w:rsidP="00A75371">
      <w:pPr>
        <w:jc w:val="center"/>
        <w:rPr>
          <w:noProof/>
          <w:sz w:val="52"/>
          <w:lang w:eastAsia="zh-CN"/>
        </w:rPr>
      </w:pPr>
      <w:r>
        <w:rPr>
          <w:noProof/>
          <w:sz w:val="52"/>
          <w:lang w:eastAsia="zh-CN"/>
        </w:rPr>
        <w:t>**** End of Changes****</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5D845" w14:textId="77777777" w:rsidR="00170A92" w:rsidRDefault="00170A92">
      <w:r>
        <w:separator/>
      </w:r>
    </w:p>
  </w:endnote>
  <w:endnote w:type="continuationSeparator" w:id="0">
    <w:p w14:paraId="79B6E66E" w14:textId="77777777" w:rsidR="00170A92" w:rsidRDefault="00170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7B2A6" w14:textId="77777777" w:rsidR="00170A92" w:rsidRDefault="00170A92">
      <w:r>
        <w:separator/>
      </w:r>
    </w:p>
  </w:footnote>
  <w:footnote w:type="continuationSeparator" w:id="0">
    <w:p w14:paraId="620E6FC3" w14:textId="77777777" w:rsidR="00170A92" w:rsidRDefault="00170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1A14"/>
    <w:rsid w:val="00022E4A"/>
    <w:rsid w:val="000A6394"/>
    <w:rsid w:val="000B7FED"/>
    <w:rsid w:val="000C038A"/>
    <w:rsid w:val="000C6598"/>
    <w:rsid w:val="000D44B3"/>
    <w:rsid w:val="000E014D"/>
    <w:rsid w:val="00145D43"/>
    <w:rsid w:val="00156BE0"/>
    <w:rsid w:val="00170A92"/>
    <w:rsid w:val="001814B0"/>
    <w:rsid w:val="00192C46"/>
    <w:rsid w:val="001A08B3"/>
    <w:rsid w:val="001A7B60"/>
    <w:rsid w:val="001B52F0"/>
    <w:rsid w:val="001B7A65"/>
    <w:rsid w:val="001E41F3"/>
    <w:rsid w:val="00202F12"/>
    <w:rsid w:val="0026004D"/>
    <w:rsid w:val="002640DD"/>
    <w:rsid w:val="00275D12"/>
    <w:rsid w:val="00284FEB"/>
    <w:rsid w:val="002860C4"/>
    <w:rsid w:val="002B5741"/>
    <w:rsid w:val="002D0543"/>
    <w:rsid w:val="002E472E"/>
    <w:rsid w:val="002F6EEC"/>
    <w:rsid w:val="00305409"/>
    <w:rsid w:val="0034108E"/>
    <w:rsid w:val="003609EF"/>
    <w:rsid w:val="0036231A"/>
    <w:rsid w:val="00374DD4"/>
    <w:rsid w:val="00376CBA"/>
    <w:rsid w:val="003A7B2F"/>
    <w:rsid w:val="003C2DBE"/>
    <w:rsid w:val="003E1A36"/>
    <w:rsid w:val="00410371"/>
    <w:rsid w:val="004242F1"/>
    <w:rsid w:val="00432FF2"/>
    <w:rsid w:val="00482288"/>
    <w:rsid w:val="004A52C6"/>
    <w:rsid w:val="004B75B7"/>
    <w:rsid w:val="004D5235"/>
    <w:rsid w:val="004E52BE"/>
    <w:rsid w:val="005009D9"/>
    <w:rsid w:val="0051580D"/>
    <w:rsid w:val="0053536B"/>
    <w:rsid w:val="00546764"/>
    <w:rsid w:val="00547111"/>
    <w:rsid w:val="00550765"/>
    <w:rsid w:val="00592D74"/>
    <w:rsid w:val="005E2C44"/>
    <w:rsid w:val="00621188"/>
    <w:rsid w:val="006257ED"/>
    <w:rsid w:val="0065536E"/>
    <w:rsid w:val="00665C47"/>
    <w:rsid w:val="00665FD9"/>
    <w:rsid w:val="00695808"/>
    <w:rsid w:val="00695A6C"/>
    <w:rsid w:val="006B46FB"/>
    <w:rsid w:val="006E21FB"/>
    <w:rsid w:val="00751959"/>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D7A08"/>
    <w:rsid w:val="009E3297"/>
    <w:rsid w:val="009F734F"/>
    <w:rsid w:val="00A1069F"/>
    <w:rsid w:val="00A11F8F"/>
    <w:rsid w:val="00A246B6"/>
    <w:rsid w:val="00A425EF"/>
    <w:rsid w:val="00A47E70"/>
    <w:rsid w:val="00A50CF0"/>
    <w:rsid w:val="00A75371"/>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34A4C"/>
    <w:rsid w:val="00C552B2"/>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17DB0"/>
    <w:rsid w:val="00E339EB"/>
    <w:rsid w:val="00E34898"/>
    <w:rsid w:val="00E55C56"/>
    <w:rsid w:val="00E93C4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A75371"/>
    <w:rPr>
      <w:rFonts w:ascii="Times New Roman" w:hAnsi="Times New Roman"/>
      <w:lang w:val="en-GB" w:eastAsia="en-US"/>
    </w:rPr>
  </w:style>
  <w:style w:type="character" w:customStyle="1" w:styleId="EXChar">
    <w:name w:val="EX Char"/>
    <w:link w:val="EX"/>
    <w:locked/>
    <w:rsid w:val="00A75371"/>
    <w:rPr>
      <w:rFonts w:ascii="Times New Roman" w:hAnsi="Times New Roman"/>
      <w:lang w:val="en-GB" w:eastAsia="en-US"/>
    </w:rPr>
  </w:style>
  <w:style w:type="character" w:customStyle="1" w:styleId="NOChar">
    <w:name w:val="NO Char"/>
    <w:link w:val="NO"/>
    <w:qFormat/>
    <w:rsid w:val="00376CBA"/>
    <w:rPr>
      <w:rFonts w:ascii="Times New Roman" w:hAnsi="Times New Roman"/>
      <w:lang w:val="en-GB" w:eastAsia="en-US"/>
    </w:rPr>
  </w:style>
  <w:style w:type="character" w:customStyle="1" w:styleId="B1Char">
    <w:name w:val="B1 Char"/>
    <w:rsid w:val="009D7A08"/>
    <w:rPr>
      <w:lang w:eastAsia="en-US"/>
    </w:rPr>
  </w:style>
  <w:style w:type="character" w:customStyle="1" w:styleId="Heading2Char">
    <w:name w:val="Heading 2 Char"/>
    <w:link w:val="Heading2"/>
    <w:rsid w:val="009D7A0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3gpp.org/ftp/tsg_ct/WG4_protocollars_ex-CN4/TSGCT4_117_Goteborg/Docs/C4-233141.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640</Words>
  <Characters>3648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2024-05-13T08:43:00Z</dcterms:created>
  <dcterms:modified xsi:type="dcterms:W3CDTF">2024-05-13T08:43:00Z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